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261FE8CE"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9D55EE" w:rsidRPr="009D55EE">
        <w:rPr>
          <w:rFonts w:cs="Arial"/>
          <w:b/>
          <w:sz w:val="24"/>
          <w:szCs w:val="24"/>
        </w:rPr>
        <w:t>R4-201</w:t>
      </w:r>
      <w:bookmarkStart w:id="3" w:name="_GoBack"/>
      <w:bookmarkEnd w:id="3"/>
      <w:r w:rsidR="009D55EE" w:rsidRPr="009D55EE">
        <w:rPr>
          <w:rFonts w:cs="Arial"/>
          <w:b/>
          <w:sz w:val="24"/>
          <w:szCs w:val="24"/>
        </w:rPr>
        <w:t>6331</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BDD666C"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5FDB21B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384998" w:rsidRPr="00384998">
        <w:rPr>
          <w:rFonts w:ascii="Arial" w:eastAsia="MS Mincho" w:hAnsi="Arial" w:cs="Arial"/>
          <w:bCs/>
          <w:sz w:val="22"/>
          <w:szCs w:val="22"/>
        </w:rPr>
        <w:t>38.717-01-01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384998">
        <w:rPr>
          <w:rFonts w:ascii="Arial" w:eastAsia="MS Mincho" w:hAnsi="Arial" w:cs="Arial"/>
          <w:sz w:val="22"/>
          <w:szCs w:val="22"/>
          <w:lang w:eastAsia="ja-JP"/>
        </w:rPr>
        <w:t>CA</w:t>
      </w:r>
      <w:r w:rsidR="00F76299" w:rsidRPr="00F76299">
        <w:rPr>
          <w:rFonts w:ascii="Arial" w:eastAsia="MS Mincho" w:hAnsi="Arial" w:cs="Arial"/>
          <w:sz w:val="22"/>
          <w:szCs w:val="22"/>
          <w:lang w:eastAsia="ja-JP"/>
        </w:rPr>
        <w:t>_</w:t>
      </w:r>
      <w:r w:rsidR="00384998">
        <w:rPr>
          <w:rFonts w:ascii="Arial" w:eastAsia="MS Mincho" w:hAnsi="Arial" w:cs="Arial"/>
          <w:sz w:val="22"/>
          <w:szCs w:val="22"/>
          <w:lang w:eastAsia="ja-JP"/>
        </w:rPr>
        <w:t>n</w:t>
      </w:r>
      <w:r w:rsidR="0094190E">
        <w:rPr>
          <w:rFonts w:ascii="Arial" w:eastAsia="MS Mincho" w:hAnsi="Arial" w:cs="Arial"/>
          <w:sz w:val="22"/>
          <w:szCs w:val="22"/>
          <w:lang w:eastAsia="ja-JP"/>
        </w:rPr>
        <w:t>77</w:t>
      </w:r>
      <w:r w:rsidR="00384998">
        <w:rPr>
          <w:rFonts w:ascii="Arial" w:eastAsia="MS Mincho" w:hAnsi="Arial" w:cs="Arial"/>
          <w:sz w:val="22"/>
          <w:szCs w:val="22"/>
          <w:lang w:eastAsia="ja-JP"/>
        </w:rPr>
        <w:t>(</w:t>
      </w:r>
      <w:r w:rsidR="0094190E">
        <w:rPr>
          <w:rFonts w:ascii="Arial" w:eastAsia="MS Mincho" w:hAnsi="Arial" w:cs="Arial"/>
          <w:sz w:val="22"/>
          <w:szCs w:val="22"/>
          <w:lang w:eastAsia="ja-JP"/>
        </w:rPr>
        <w:t>3</w:t>
      </w:r>
      <w:r w:rsidR="00384998">
        <w:rPr>
          <w:rFonts w:ascii="Arial" w:eastAsia="MS Mincho" w:hAnsi="Arial" w:cs="Arial"/>
          <w:sz w:val="22"/>
          <w:szCs w:val="22"/>
          <w:lang w:eastAsia="ja-JP"/>
        </w:rPr>
        <w:t>A)</w:t>
      </w:r>
      <w:r w:rsidR="0094190E">
        <w:rPr>
          <w:rFonts w:ascii="Arial" w:eastAsia="MS Mincho" w:hAnsi="Arial" w:cs="Arial"/>
          <w:sz w:val="22"/>
          <w:szCs w:val="22"/>
          <w:lang w:eastAsia="ja-JP"/>
        </w:rPr>
        <w:t xml:space="preserve"> and CA</w:t>
      </w:r>
      <w:r w:rsidR="0094190E" w:rsidRPr="00F76299">
        <w:rPr>
          <w:rFonts w:ascii="Arial" w:eastAsia="MS Mincho" w:hAnsi="Arial" w:cs="Arial"/>
          <w:sz w:val="22"/>
          <w:szCs w:val="22"/>
          <w:lang w:eastAsia="ja-JP"/>
        </w:rPr>
        <w:t>_</w:t>
      </w:r>
      <w:r w:rsidR="0094190E">
        <w:rPr>
          <w:rFonts w:ascii="Arial" w:eastAsia="MS Mincho" w:hAnsi="Arial" w:cs="Arial"/>
          <w:sz w:val="22"/>
          <w:szCs w:val="22"/>
          <w:lang w:eastAsia="ja-JP"/>
        </w:rPr>
        <w:t>n77(4A)</w:t>
      </w:r>
    </w:p>
    <w:p w14:paraId="4F2055CD" w14:textId="712277F3"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w:t>
      </w:r>
      <w:r w:rsidR="00384998">
        <w:rPr>
          <w:rFonts w:ascii="Arial" w:eastAsia="MS Mincho" w:hAnsi="Arial" w:cs="Arial"/>
          <w:sz w:val="22"/>
          <w:szCs w:val="22"/>
        </w:rPr>
        <w:t>1</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4F6FA8CC"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0DB706A" w:rsidR="006C635D" w:rsidRPr="00EB4346" w:rsidRDefault="00F268D5" w:rsidP="000515CF">
      <w:r w:rsidRPr="00EB4346">
        <w:rPr>
          <w:rFonts w:hint="eastAsia"/>
        </w:rPr>
        <w:t xml:space="preserve">This </w:t>
      </w:r>
      <w:r w:rsidR="000515CF">
        <w:t xml:space="preserve">text proposal for </w:t>
      </w:r>
      <w:r w:rsidR="006C635D" w:rsidRPr="001231DC">
        <w:t xml:space="preserve">TR </w:t>
      </w:r>
      <w:r w:rsidR="00384998" w:rsidRPr="00384998">
        <w:t>38.717-01-01</w:t>
      </w:r>
      <w:r w:rsidR="006C635D" w:rsidRPr="001231DC">
        <w:rPr>
          <w:rFonts w:hint="eastAsia"/>
        </w:rPr>
        <w:t xml:space="preserve"> </w:t>
      </w:r>
      <w:r w:rsidR="00E1317F">
        <w:t xml:space="preserve">to </w:t>
      </w:r>
      <w:r w:rsidR="006C635D" w:rsidRPr="001231DC">
        <w:t xml:space="preserve">add </w:t>
      </w:r>
      <w:r w:rsidR="0094190E" w:rsidRPr="0094190E">
        <w:t>Addition of CA_n77(3A) and CA_n77(4A)</w:t>
      </w:r>
      <w:r w:rsidR="0094190E">
        <w:rPr>
          <w:rFonts w:ascii="Arial" w:eastAsia="MS Mincho" w:hAnsi="Arial" w:cs="Arial"/>
          <w:sz w:val="22"/>
          <w:szCs w:val="22"/>
          <w:lang w:eastAsia="ja-JP"/>
        </w:rPr>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3D2E712" w14:textId="7CE1DFEA" w:rsidR="0094190E" w:rsidRPr="0094190E" w:rsidRDefault="0094190E" w:rsidP="0094190E">
      <w:pPr>
        <w:pStyle w:val="Heading3"/>
        <w:rPr>
          <w:ins w:id="5" w:author="Author"/>
          <w:rFonts w:eastAsia="MS Mincho"/>
          <w:szCs w:val="28"/>
          <w:lang w:val="en-US"/>
        </w:rPr>
      </w:pPr>
      <w:bookmarkStart w:id="6" w:name="_Toc26262147"/>
      <w:bookmarkStart w:id="7" w:name="_Toc39585292"/>
      <w:bookmarkStart w:id="8" w:name="_Toc39586635"/>
      <w:ins w:id="9" w:author="Author">
        <w:r>
          <w:rPr>
            <w:rFonts w:eastAsia="MS Mincho"/>
            <w:szCs w:val="28"/>
            <w:lang w:val="en-US"/>
          </w:rPr>
          <w:t>6.x.1</w:t>
        </w:r>
        <w:r>
          <w:rPr>
            <w:rFonts w:eastAsia="MS Mincho"/>
            <w:szCs w:val="28"/>
            <w:lang w:val="en-US"/>
          </w:rPr>
          <w:tab/>
          <w:t xml:space="preserve">Channel bandwidths per operating band for </w:t>
        </w:r>
        <w:bookmarkEnd w:id="6"/>
        <w:bookmarkEnd w:id="7"/>
        <w:bookmarkEnd w:id="8"/>
        <w:r w:rsidRPr="0094190E">
          <w:rPr>
            <w:rFonts w:eastAsia="MS Mincho"/>
            <w:szCs w:val="28"/>
            <w:lang w:val="en-US"/>
          </w:rPr>
          <w:t>CA_n77(3A) and CA_n77(4A)</w:t>
        </w:r>
      </w:ins>
    </w:p>
    <w:p w14:paraId="7CF78A55" w14:textId="20DFF09F" w:rsidR="0094190E" w:rsidRDefault="0094190E" w:rsidP="0094190E">
      <w:pPr>
        <w:pStyle w:val="TH"/>
        <w:rPr>
          <w:ins w:id="10" w:author="Author"/>
          <w:rFonts w:eastAsia="MS Mincho"/>
          <w:lang w:val="en-GB" w:eastAsia="zh-CN"/>
        </w:rPr>
      </w:pPr>
      <w:ins w:id="11" w:author="Author">
        <w:r>
          <w:t xml:space="preserve">Table </w:t>
        </w:r>
        <w:r>
          <w:rPr>
            <w:lang w:eastAsia="zh-CN"/>
          </w:rPr>
          <w:t>6.x.1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ins>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94190E" w14:paraId="638DDA2C" w14:textId="77777777" w:rsidTr="0094190E">
        <w:trPr>
          <w:trHeight w:val="1008"/>
          <w:jc w:val="center"/>
          <w:ins w:id="12" w:author="Author"/>
        </w:trPr>
        <w:tc>
          <w:tcPr>
            <w:tcW w:w="1126" w:type="dxa"/>
            <w:tcBorders>
              <w:top w:val="single" w:sz="4" w:space="0" w:color="auto"/>
              <w:left w:val="single" w:sz="4" w:space="0" w:color="auto"/>
              <w:bottom w:val="single" w:sz="6" w:space="0" w:color="auto"/>
              <w:right w:val="single" w:sz="6" w:space="0" w:color="auto"/>
            </w:tcBorders>
            <w:vAlign w:val="center"/>
            <w:hideMark/>
          </w:tcPr>
          <w:p w14:paraId="3F82D531" w14:textId="77777777" w:rsidR="0094190E" w:rsidRDefault="0094190E" w:rsidP="009F2934">
            <w:pPr>
              <w:pStyle w:val="TAH"/>
              <w:rPr>
                <w:ins w:id="13" w:author="Author"/>
                <w:rFonts w:ascii="Times New Roman" w:hAnsi="Times New Roman"/>
                <w:sz w:val="14"/>
                <w:szCs w:val="14"/>
              </w:rPr>
            </w:pPr>
            <w:ins w:id="14" w:author="Author">
              <w:r>
                <w:rPr>
                  <w:rFonts w:ascii="Times New Roman" w:hAnsi="Times New Roman"/>
                  <w:sz w:val="14"/>
                  <w:szCs w:val="14"/>
                </w:rPr>
                <w:t>NR CA configuration</w:t>
              </w:r>
            </w:ins>
          </w:p>
        </w:tc>
        <w:tc>
          <w:tcPr>
            <w:tcW w:w="1210" w:type="dxa"/>
            <w:tcBorders>
              <w:top w:val="single" w:sz="4" w:space="0" w:color="auto"/>
              <w:left w:val="single" w:sz="6" w:space="0" w:color="auto"/>
              <w:bottom w:val="single" w:sz="6" w:space="0" w:color="auto"/>
              <w:right w:val="single" w:sz="6" w:space="0" w:color="auto"/>
            </w:tcBorders>
          </w:tcPr>
          <w:p w14:paraId="19398B73" w14:textId="77777777" w:rsidR="0094190E" w:rsidRDefault="0094190E" w:rsidP="009F2934">
            <w:pPr>
              <w:pStyle w:val="TAH"/>
              <w:rPr>
                <w:ins w:id="15" w:author="Author"/>
                <w:rFonts w:ascii="Times New Roman" w:hAnsi="Times New Roman"/>
                <w:sz w:val="14"/>
                <w:szCs w:val="14"/>
              </w:rPr>
            </w:pPr>
          </w:p>
          <w:p w14:paraId="4FA77BAA" w14:textId="77777777" w:rsidR="0094190E" w:rsidRDefault="0094190E" w:rsidP="009F2934">
            <w:pPr>
              <w:pStyle w:val="TAH"/>
              <w:rPr>
                <w:ins w:id="16" w:author="Author"/>
                <w:rFonts w:ascii="Times New Roman" w:hAnsi="Times New Roman"/>
                <w:sz w:val="14"/>
                <w:szCs w:val="14"/>
              </w:rPr>
            </w:pPr>
          </w:p>
          <w:p w14:paraId="67400E22" w14:textId="77777777" w:rsidR="0094190E" w:rsidRDefault="0094190E" w:rsidP="009F2934">
            <w:pPr>
              <w:pStyle w:val="TAH"/>
              <w:rPr>
                <w:ins w:id="17" w:author="Author"/>
                <w:rFonts w:ascii="Times New Roman" w:hAnsi="Times New Roman"/>
                <w:sz w:val="14"/>
                <w:szCs w:val="14"/>
              </w:rPr>
            </w:pPr>
            <w:ins w:id="18" w:author="Author">
              <w:r>
                <w:rPr>
                  <w:rFonts w:ascii="Times New Roman" w:hAnsi="Times New Roman"/>
                  <w:sz w:val="14"/>
                  <w:szCs w:val="14"/>
                </w:rPr>
                <w:t>Uplink Configurations</w:t>
              </w:r>
            </w:ins>
          </w:p>
        </w:tc>
        <w:tc>
          <w:tcPr>
            <w:tcW w:w="1044" w:type="dxa"/>
            <w:tcBorders>
              <w:top w:val="single" w:sz="4" w:space="0" w:color="auto"/>
              <w:left w:val="single" w:sz="6" w:space="0" w:color="auto"/>
              <w:bottom w:val="single" w:sz="6" w:space="0" w:color="auto"/>
              <w:right w:val="single" w:sz="6" w:space="0" w:color="auto"/>
            </w:tcBorders>
            <w:vAlign w:val="center"/>
            <w:hideMark/>
          </w:tcPr>
          <w:p w14:paraId="1F6B2557" w14:textId="77777777" w:rsidR="0094190E" w:rsidRDefault="0094190E" w:rsidP="009F2934">
            <w:pPr>
              <w:pStyle w:val="TAH"/>
              <w:rPr>
                <w:ins w:id="19" w:author="Author"/>
                <w:sz w:val="14"/>
                <w:szCs w:val="14"/>
              </w:rPr>
            </w:pPr>
            <w:ins w:id="20" w:author="Author">
              <w:r>
                <w:rPr>
                  <w:sz w:val="14"/>
                  <w:szCs w:val="14"/>
                </w:rPr>
                <w:t>Channel bandwidths for carrier [MHz]</w:t>
              </w:r>
            </w:ins>
          </w:p>
        </w:tc>
        <w:tc>
          <w:tcPr>
            <w:tcW w:w="1044" w:type="dxa"/>
            <w:tcBorders>
              <w:top w:val="single" w:sz="4" w:space="0" w:color="auto"/>
              <w:left w:val="single" w:sz="6" w:space="0" w:color="auto"/>
              <w:bottom w:val="single" w:sz="6" w:space="0" w:color="auto"/>
              <w:right w:val="single" w:sz="6" w:space="0" w:color="auto"/>
            </w:tcBorders>
            <w:vAlign w:val="center"/>
            <w:hideMark/>
          </w:tcPr>
          <w:p w14:paraId="6C843F2A" w14:textId="77777777" w:rsidR="0094190E" w:rsidRDefault="0094190E" w:rsidP="009F2934">
            <w:pPr>
              <w:pStyle w:val="TAH"/>
              <w:rPr>
                <w:ins w:id="21" w:author="Author"/>
                <w:sz w:val="14"/>
                <w:szCs w:val="14"/>
              </w:rPr>
            </w:pPr>
            <w:ins w:id="22" w:author="Author">
              <w:r>
                <w:rPr>
                  <w:sz w:val="14"/>
                  <w:szCs w:val="14"/>
                </w:rPr>
                <w:t>Channel bandwidths for carrier [MHz]</w:t>
              </w:r>
            </w:ins>
          </w:p>
        </w:tc>
        <w:tc>
          <w:tcPr>
            <w:tcW w:w="1044" w:type="dxa"/>
            <w:tcBorders>
              <w:top w:val="single" w:sz="4" w:space="0" w:color="auto"/>
              <w:left w:val="single" w:sz="6" w:space="0" w:color="auto"/>
              <w:bottom w:val="single" w:sz="6" w:space="0" w:color="auto"/>
              <w:right w:val="single" w:sz="6" w:space="0" w:color="auto"/>
            </w:tcBorders>
          </w:tcPr>
          <w:p w14:paraId="28780FD1" w14:textId="77777777" w:rsidR="0094190E" w:rsidRDefault="0094190E" w:rsidP="009F2934">
            <w:pPr>
              <w:pStyle w:val="TAH"/>
              <w:rPr>
                <w:ins w:id="23" w:author="Author"/>
                <w:sz w:val="14"/>
                <w:szCs w:val="14"/>
              </w:rPr>
            </w:pPr>
          </w:p>
          <w:p w14:paraId="21038B96" w14:textId="77777777" w:rsidR="0094190E" w:rsidRDefault="0094190E" w:rsidP="009F2934">
            <w:pPr>
              <w:pStyle w:val="TAH"/>
              <w:rPr>
                <w:ins w:id="24" w:author="Author"/>
                <w:sz w:val="14"/>
                <w:szCs w:val="14"/>
              </w:rPr>
            </w:pPr>
            <w:ins w:id="25" w:author="Author">
              <w:r>
                <w:rPr>
                  <w:sz w:val="14"/>
                  <w:szCs w:val="14"/>
                </w:rPr>
                <w:t>Channel bandwidths for carrier [MHz]</w:t>
              </w:r>
            </w:ins>
          </w:p>
        </w:tc>
        <w:tc>
          <w:tcPr>
            <w:tcW w:w="1073" w:type="dxa"/>
            <w:tcBorders>
              <w:top w:val="single" w:sz="4" w:space="0" w:color="auto"/>
              <w:left w:val="single" w:sz="6" w:space="0" w:color="auto"/>
              <w:bottom w:val="single" w:sz="6" w:space="0" w:color="auto"/>
              <w:right w:val="single" w:sz="6" w:space="0" w:color="auto"/>
            </w:tcBorders>
          </w:tcPr>
          <w:p w14:paraId="200EB7FC" w14:textId="77777777" w:rsidR="0094190E" w:rsidRDefault="0094190E" w:rsidP="009F2934">
            <w:pPr>
              <w:pStyle w:val="TAH"/>
              <w:rPr>
                <w:ins w:id="26" w:author="Author"/>
                <w:rFonts w:eastAsia="Yu Gothic"/>
                <w:sz w:val="14"/>
                <w:szCs w:val="14"/>
                <w:lang w:val="fi-FI"/>
              </w:rPr>
            </w:pPr>
          </w:p>
          <w:p w14:paraId="6FB504C1" w14:textId="77777777" w:rsidR="0094190E" w:rsidRDefault="0094190E" w:rsidP="009F2934">
            <w:pPr>
              <w:pStyle w:val="TAH"/>
              <w:rPr>
                <w:ins w:id="27" w:author="Author"/>
                <w:rFonts w:eastAsia="Yu Gothic"/>
                <w:sz w:val="14"/>
                <w:szCs w:val="14"/>
                <w:lang w:val="fi-FI"/>
              </w:rPr>
            </w:pPr>
            <w:ins w:id="28" w:author="Author">
              <w:r>
                <w:rPr>
                  <w:rFonts w:eastAsia="Yu Gothic"/>
                  <w:sz w:val="14"/>
                  <w:szCs w:val="14"/>
                  <w:lang w:val="fi-FI"/>
                </w:rPr>
                <w:t>Maximum</w:t>
              </w:r>
            </w:ins>
          </w:p>
          <w:p w14:paraId="0E844186" w14:textId="77777777" w:rsidR="0094190E" w:rsidRDefault="0094190E" w:rsidP="009F2934">
            <w:pPr>
              <w:pStyle w:val="TAH"/>
              <w:rPr>
                <w:ins w:id="29" w:author="Author"/>
                <w:rFonts w:ascii="Yu Gothic" w:eastAsia="Yu Gothic" w:hAnsi="Yu Gothic"/>
                <w:sz w:val="14"/>
                <w:szCs w:val="14"/>
                <w:lang w:val="fi-FI"/>
              </w:rPr>
            </w:pPr>
            <w:ins w:id="30" w:author="Author">
              <w:r>
                <w:rPr>
                  <w:rFonts w:eastAsia="Yu Gothic"/>
                  <w:sz w:val="14"/>
                  <w:szCs w:val="14"/>
                  <w:lang w:val="fi-FI"/>
                </w:rPr>
                <w:t>A</w:t>
              </w:r>
              <w:r>
                <w:rPr>
                  <w:rFonts w:eastAsia="Yu Gothic"/>
                  <w:sz w:val="14"/>
                  <w:szCs w:val="14"/>
                </w:rPr>
                <w:t>ggregated bandwidth</w:t>
              </w:r>
            </w:ins>
          </w:p>
          <w:p w14:paraId="02D26A41" w14:textId="77777777" w:rsidR="0094190E" w:rsidRDefault="0094190E" w:rsidP="009F2934">
            <w:pPr>
              <w:pStyle w:val="TAH"/>
              <w:rPr>
                <w:ins w:id="31" w:author="Author"/>
                <w:rFonts w:eastAsia="MS Mincho"/>
                <w:sz w:val="14"/>
                <w:szCs w:val="14"/>
                <w:lang w:val="en-GB"/>
              </w:rPr>
            </w:pPr>
            <w:ins w:id="32" w:author="Author">
              <w:r>
                <w:rPr>
                  <w:rFonts w:eastAsia="Yu Gothic"/>
                  <w:sz w:val="14"/>
                  <w:szCs w:val="14"/>
                </w:rPr>
                <w:t>(MHz)</w:t>
              </w:r>
            </w:ins>
          </w:p>
        </w:tc>
        <w:tc>
          <w:tcPr>
            <w:tcW w:w="1079" w:type="dxa"/>
            <w:tcBorders>
              <w:top w:val="single" w:sz="4" w:space="0" w:color="auto"/>
              <w:left w:val="single" w:sz="6" w:space="0" w:color="auto"/>
              <w:bottom w:val="single" w:sz="6" w:space="0" w:color="auto"/>
              <w:right w:val="single" w:sz="4" w:space="0" w:color="auto"/>
            </w:tcBorders>
          </w:tcPr>
          <w:p w14:paraId="5D42F868" w14:textId="77777777" w:rsidR="0094190E" w:rsidRDefault="0094190E" w:rsidP="009F2934">
            <w:pPr>
              <w:pStyle w:val="TAH"/>
              <w:rPr>
                <w:ins w:id="33" w:author="Author"/>
                <w:rFonts w:eastAsia="Yu Gothic"/>
                <w:sz w:val="14"/>
                <w:szCs w:val="14"/>
                <w:lang w:val="fi-FI"/>
              </w:rPr>
            </w:pPr>
          </w:p>
          <w:p w14:paraId="6D40A1D8" w14:textId="77777777" w:rsidR="0094190E" w:rsidRDefault="0094190E" w:rsidP="009F2934">
            <w:pPr>
              <w:pStyle w:val="TAH"/>
              <w:rPr>
                <w:ins w:id="34" w:author="Author"/>
                <w:rFonts w:eastAsia="MS Mincho"/>
                <w:sz w:val="14"/>
                <w:szCs w:val="14"/>
                <w:lang w:val="en-GB"/>
              </w:rPr>
            </w:pPr>
            <w:ins w:id="35" w:author="Author">
              <w:r>
                <w:rPr>
                  <w:rFonts w:eastAsia="Yu Gothic"/>
                  <w:sz w:val="14"/>
                  <w:szCs w:val="14"/>
                  <w:lang w:val="fi-FI"/>
                </w:rPr>
                <w:t>Bandwidth combination set</w:t>
              </w:r>
            </w:ins>
          </w:p>
        </w:tc>
      </w:tr>
      <w:tr w:rsidR="0094190E" w14:paraId="5234C490" w14:textId="77777777" w:rsidTr="0094190E">
        <w:trPr>
          <w:jc w:val="center"/>
          <w:ins w:id="36" w:author="Author"/>
        </w:trPr>
        <w:tc>
          <w:tcPr>
            <w:tcW w:w="1126" w:type="dxa"/>
            <w:tcBorders>
              <w:top w:val="single" w:sz="6" w:space="0" w:color="auto"/>
              <w:left w:val="single" w:sz="4" w:space="0" w:color="auto"/>
              <w:bottom w:val="single" w:sz="4" w:space="0" w:color="auto"/>
              <w:right w:val="single" w:sz="6" w:space="0" w:color="auto"/>
            </w:tcBorders>
            <w:vAlign w:val="center"/>
            <w:hideMark/>
          </w:tcPr>
          <w:p w14:paraId="53F7A9D1" w14:textId="41D8018B" w:rsidR="0094190E" w:rsidRDefault="0094190E" w:rsidP="0094190E">
            <w:pPr>
              <w:keepNext/>
              <w:keepLines/>
              <w:jc w:val="center"/>
              <w:rPr>
                <w:ins w:id="37" w:author="Author"/>
                <w:rFonts w:ascii="Arial" w:eastAsiaTheme="minorEastAsia" w:hAnsi="Arial" w:cs="Arial"/>
                <w:sz w:val="14"/>
                <w:szCs w:val="14"/>
                <w:lang w:val="en-US" w:eastAsia="zh-CN"/>
              </w:rPr>
            </w:pPr>
            <w:ins w:id="38" w:author="Author">
              <w:r>
                <w:rPr>
                  <w:rFonts w:ascii="Arial" w:eastAsia="Yu Gothic" w:hAnsi="Arial" w:cs="Arial"/>
                  <w:sz w:val="14"/>
                  <w:szCs w:val="14"/>
                  <w:lang w:val="en-US"/>
                </w:rPr>
                <w:t>CA_n77(3A)</w:t>
              </w:r>
            </w:ins>
          </w:p>
        </w:tc>
        <w:tc>
          <w:tcPr>
            <w:tcW w:w="1210" w:type="dxa"/>
            <w:tcBorders>
              <w:top w:val="single" w:sz="6" w:space="0" w:color="auto"/>
              <w:left w:val="single" w:sz="6" w:space="0" w:color="auto"/>
              <w:bottom w:val="single" w:sz="4" w:space="0" w:color="auto"/>
              <w:right w:val="single" w:sz="6" w:space="0" w:color="auto"/>
            </w:tcBorders>
            <w:vAlign w:val="center"/>
            <w:hideMark/>
          </w:tcPr>
          <w:p w14:paraId="5F3A9CFA" w14:textId="77777777" w:rsidR="0094190E" w:rsidRDefault="0094190E" w:rsidP="0094190E">
            <w:pPr>
              <w:keepNext/>
              <w:keepLines/>
              <w:jc w:val="center"/>
              <w:rPr>
                <w:ins w:id="39" w:author="Author"/>
                <w:rFonts w:ascii="Arial" w:eastAsia="MS Mincho" w:hAnsi="Arial" w:cs="Arial"/>
                <w:sz w:val="14"/>
                <w:szCs w:val="14"/>
                <w:lang w:eastAsia="ja-JP"/>
              </w:rPr>
            </w:pPr>
            <w:ins w:id="40" w:author="Author">
              <w:r>
                <w:rPr>
                  <w:rFonts w:ascii="Arial" w:hAnsi="Arial" w:cs="Arial"/>
                  <w:sz w:val="14"/>
                  <w:szCs w:val="14"/>
                  <w:lang w:eastAsia="ja-JP"/>
                </w:rPr>
                <w:t>-</w:t>
              </w:r>
            </w:ins>
          </w:p>
        </w:tc>
        <w:tc>
          <w:tcPr>
            <w:tcW w:w="1044" w:type="dxa"/>
            <w:tcBorders>
              <w:top w:val="single" w:sz="6" w:space="0" w:color="auto"/>
              <w:left w:val="single" w:sz="6" w:space="0" w:color="auto"/>
              <w:bottom w:val="single" w:sz="6" w:space="0" w:color="auto"/>
              <w:right w:val="single" w:sz="6" w:space="0" w:color="auto"/>
            </w:tcBorders>
            <w:vAlign w:val="center"/>
            <w:hideMark/>
          </w:tcPr>
          <w:p w14:paraId="66A50BCB" w14:textId="200F389B" w:rsidR="0094190E" w:rsidRPr="0094190E" w:rsidRDefault="0094190E" w:rsidP="0094190E">
            <w:pPr>
              <w:keepNext/>
              <w:keepLines/>
              <w:jc w:val="center"/>
              <w:rPr>
                <w:ins w:id="41" w:author="Author"/>
                <w:rFonts w:ascii="Arial" w:eastAsia="Yu Gothic" w:hAnsi="Arial" w:cs="Arial"/>
                <w:sz w:val="14"/>
                <w:szCs w:val="14"/>
                <w:lang w:val="en-US"/>
              </w:rPr>
            </w:pPr>
            <w:ins w:id="42" w:author="Author">
              <w:r w:rsidRPr="0094190E">
                <w:rPr>
                  <w:rFonts w:ascii="Arial" w:eastAsia="Yu Gothic" w:hAnsi="Arial" w:cs="Arial"/>
                  <w:sz w:val="14"/>
                  <w:szCs w:val="14"/>
                  <w:lang w:val="en-US"/>
                </w:rPr>
                <w:t>10, 15, 20, 25, 30, 40, 50, 60, 70, 80, 90, 100</w:t>
              </w:r>
            </w:ins>
          </w:p>
        </w:tc>
        <w:tc>
          <w:tcPr>
            <w:tcW w:w="1044" w:type="dxa"/>
            <w:tcBorders>
              <w:top w:val="single" w:sz="6" w:space="0" w:color="auto"/>
              <w:left w:val="single" w:sz="6" w:space="0" w:color="auto"/>
              <w:bottom w:val="single" w:sz="6" w:space="0" w:color="auto"/>
              <w:right w:val="single" w:sz="6" w:space="0" w:color="auto"/>
            </w:tcBorders>
            <w:vAlign w:val="center"/>
            <w:hideMark/>
          </w:tcPr>
          <w:p w14:paraId="64C256F1" w14:textId="061B8E23" w:rsidR="0094190E" w:rsidRPr="0094190E" w:rsidRDefault="0094190E" w:rsidP="0094190E">
            <w:pPr>
              <w:keepNext/>
              <w:keepLines/>
              <w:jc w:val="center"/>
              <w:rPr>
                <w:ins w:id="43" w:author="Author"/>
                <w:rFonts w:ascii="Arial" w:eastAsia="Yu Gothic" w:hAnsi="Arial" w:cs="Arial"/>
                <w:sz w:val="14"/>
                <w:szCs w:val="14"/>
                <w:lang w:val="en-US"/>
              </w:rPr>
            </w:pPr>
            <w:ins w:id="44" w:author="Author">
              <w:r w:rsidRPr="0094190E">
                <w:rPr>
                  <w:rFonts w:ascii="Arial" w:eastAsia="Yu Gothic" w:hAnsi="Arial" w:cs="Arial"/>
                  <w:sz w:val="14"/>
                  <w:szCs w:val="14"/>
                  <w:lang w:val="en-US"/>
                </w:rPr>
                <w:t>10, 15, 20, 25, 30, 40, 50, 60, 70, 80, 90, 100</w:t>
              </w:r>
            </w:ins>
          </w:p>
        </w:tc>
        <w:tc>
          <w:tcPr>
            <w:tcW w:w="1044" w:type="dxa"/>
            <w:tcBorders>
              <w:top w:val="single" w:sz="6" w:space="0" w:color="auto"/>
              <w:left w:val="single" w:sz="6" w:space="0" w:color="auto"/>
              <w:bottom w:val="single" w:sz="6" w:space="0" w:color="auto"/>
              <w:right w:val="single" w:sz="6" w:space="0" w:color="auto"/>
            </w:tcBorders>
            <w:vAlign w:val="center"/>
            <w:hideMark/>
          </w:tcPr>
          <w:p w14:paraId="0E8E407C" w14:textId="5541D6E8" w:rsidR="0094190E" w:rsidRPr="0094190E" w:rsidRDefault="0094190E" w:rsidP="0094190E">
            <w:pPr>
              <w:keepNext/>
              <w:keepLines/>
              <w:jc w:val="center"/>
              <w:rPr>
                <w:ins w:id="45" w:author="Author"/>
                <w:rFonts w:ascii="Arial" w:eastAsia="Yu Gothic" w:hAnsi="Arial" w:cs="Arial"/>
                <w:sz w:val="14"/>
                <w:szCs w:val="14"/>
                <w:lang w:val="en-US"/>
              </w:rPr>
            </w:pPr>
            <w:ins w:id="46" w:author="Author">
              <w:r w:rsidRPr="0094190E">
                <w:rPr>
                  <w:rFonts w:ascii="Arial" w:eastAsia="Yu Gothic" w:hAnsi="Arial" w:cs="Arial"/>
                  <w:sz w:val="14"/>
                  <w:szCs w:val="14"/>
                  <w:lang w:val="en-US"/>
                </w:rPr>
                <w:t>10, 15, 20, 25, 30, 40, 50, 60, 70, 80, 90, 100</w:t>
              </w:r>
            </w:ins>
          </w:p>
        </w:tc>
        <w:tc>
          <w:tcPr>
            <w:tcW w:w="1073" w:type="dxa"/>
            <w:tcBorders>
              <w:top w:val="single" w:sz="6" w:space="0" w:color="auto"/>
              <w:left w:val="single" w:sz="6" w:space="0" w:color="auto"/>
              <w:bottom w:val="single" w:sz="4" w:space="0" w:color="auto"/>
              <w:right w:val="single" w:sz="6" w:space="0" w:color="auto"/>
            </w:tcBorders>
            <w:vAlign w:val="center"/>
            <w:hideMark/>
          </w:tcPr>
          <w:p w14:paraId="024C7BDD" w14:textId="74DD403D" w:rsidR="0094190E" w:rsidRDefault="0094190E" w:rsidP="0094190E">
            <w:pPr>
              <w:keepNext/>
              <w:keepLines/>
              <w:jc w:val="center"/>
              <w:rPr>
                <w:ins w:id="47" w:author="Author"/>
                <w:rFonts w:ascii="Arial" w:eastAsia="Yu Gothic" w:hAnsi="Arial" w:cs="Arial"/>
                <w:sz w:val="14"/>
                <w:szCs w:val="14"/>
                <w:vertAlign w:val="superscript"/>
                <w:lang w:val="fi-FI" w:eastAsia="zh-CN"/>
              </w:rPr>
            </w:pPr>
            <w:ins w:id="48" w:author="Author">
              <w:r>
                <w:rPr>
                  <w:rFonts w:ascii="Arial" w:hAnsi="Arial"/>
                  <w:sz w:val="14"/>
                  <w:szCs w:val="14"/>
                  <w:lang w:val="sv-SE" w:eastAsia="zh-CN"/>
                </w:rPr>
                <w:t>300</w:t>
              </w:r>
            </w:ins>
          </w:p>
        </w:tc>
        <w:tc>
          <w:tcPr>
            <w:tcW w:w="1079" w:type="dxa"/>
            <w:tcBorders>
              <w:top w:val="single" w:sz="6" w:space="0" w:color="auto"/>
              <w:left w:val="single" w:sz="6" w:space="0" w:color="auto"/>
              <w:bottom w:val="single" w:sz="4" w:space="0" w:color="auto"/>
              <w:right w:val="single" w:sz="4" w:space="0" w:color="auto"/>
            </w:tcBorders>
            <w:vAlign w:val="center"/>
            <w:hideMark/>
          </w:tcPr>
          <w:p w14:paraId="4B388435" w14:textId="77777777" w:rsidR="0094190E" w:rsidRDefault="0094190E" w:rsidP="0094190E">
            <w:pPr>
              <w:keepNext/>
              <w:keepLines/>
              <w:jc w:val="center"/>
              <w:rPr>
                <w:ins w:id="49" w:author="Author"/>
                <w:rFonts w:ascii="Arial" w:eastAsia="MS Mincho" w:hAnsi="Arial"/>
                <w:color w:val="FF0000"/>
                <w:sz w:val="14"/>
                <w:szCs w:val="14"/>
                <w:lang w:val="en-US" w:eastAsia="zh-CN"/>
              </w:rPr>
            </w:pPr>
            <w:ins w:id="50" w:author="Author">
              <w:r>
                <w:rPr>
                  <w:rFonts w:ascii="Arial" w:hAnsi="Arial"/>
                  <w:sz w:val="14"/>
                  <w:szCs w:val="14"/>
                  <w:lang w:val="en-US" w:eastAsia="zh-CN"/>
                </w:rPr>
                <w:t>0</w:t>
              </w:r>
            </w:ins>
          </w:p>
        </w:tc>
      </w:tr>
    </w:tbl>
    <w:p w14:paraId="4D65BAF4" w14:textId="77777777" w:rsidR="0094190E" w:rsidRDefault="0094190E" w:rsidP="0094190E">
      <w:pPr>
        <w:rPr>
          <w:ins w:id="51" w:author="Author"/>
          <w:lang w:eastAsia="zh-CN"/>
        </w:rPr>
      </w:pPr>
    </w:p>
    <w:p w14:paraId="52C1F908" w14:textId="77777777" w:rsidR="0094190E" w:rsidRDefault="0094190E" w:rsidP="0094190E">
      <w:pPr>
        <w:rPr>
          <w:ins w:id="52" w:author="Author"/>
          <w:lang w:eastAsia="zh-CN"/>
        </w:rPr>
      </w:pPr>
    </w:p>
    <w:p w14:paraId="767B924D" w14:textId="1A0632B4" w:rsidR="0094190E" w:rsidRDefault="0094190E" w:rsidP="0094190E">
      <w:pPr>
        <w:pStyle w:val="TH"/>
        <w:rPr>
          <w:ins w:id="53" w:author="Author"/>
          <w:lang w:eastAsia="zh-CN"/>
        </w:rPr>
      </w:pPr>
      <w:ins w:id="54" w:author="Author">
        <w:r>
          <w:lastRenderedPageBreak/>
          <w:t xml:space="preserve">Table </w:t>
        </w:r>
        <w:r>
          <w:rPr>
            <w:lang w:eastAsia="zh-CN"/>
          </w:rPr>
          <w:t>6.x.1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ins>
    </w:p>
    <w:p w14:paraId="7DA89179" w14:textId="77777777" w:rsidR="0094190E" w:rsidRDefault="0094190E" w:rsidP="0094190E">
      <w:pPr>
        <w:rPr>
          <w:ins w:id="55" w:author="Autho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94190E" w14:paraId="76D356E3" w14:textId="77777777" w:rsidTr="009F2934">
        <w:trPr>
          <w:trHeight w:val="1008"/>
          <w:jc w:val="center"/>
          <w:ins w:id="56" w:author="Author"/>
        </w:trPr>
        <w:tc>
          <w:tcPr>
            <w:tcW w:w="1126" w:type="dxa"/>
            <w:tcBorders>
              <w:top w:val="single" w:sz="4" w:space="0" w:color="auto"/>
              <w:left w:val="single" w:sz="4" w:space="0" w:color="auto"/>
              <w:bottom w:val="single" w:sz="6" w:space="0" w:color="auto"/>
              <w:right w:val="single" w:sz="6" w:space="0" w:color="auto"/>
            </w:tcBorders>
            <w:vAlign w:val="center"/>
            <w:hideMark/>
          </w:tcPr>
          <w:p w14:paraId="46E1D8C0" w14:textId="77777777" w:rsidR="0094190E" w:rsidRDefault="0094190E" w:rsidP="009F2934">
            <w:pPr>
              <w:pStyle w:val="TAH"/>
              <w:rPr>
                <w:ins w:id="57" w:author="Author"/>
                <w:rFonts w:ascii="Times New Roman" w:hAnsi="Times New Roman"/>
                <w:sz w:val="14"/>
                <w:szCs w:val="14"/>
              </w:rPr>
            </w:pPr>
            <w:ins w:id="58" w:author="Author">
              <w:r>
                <w:rPr>
                  <w:rFonts w:ascii="Times New Roman" w:hAnsi="Times New Roman"/>
                  <w:sz w:val="14"/>
                  <w:szCs w:val="14"/>
                </w:rPr>
                <w:t>NR CA configuration</w:t>
              </w:r>
            </w:ins>
          </w:p>
        </w:tc>
        <w:tc>
          <w:tcPr>
            <w:tcW w:w="1210" w:type="dxa"/>
            <w:tcBorders>
              <w:top w:val="single" w:sz="4" w:space="0" w:color="auto"/>
              <w:left w:val="single" w:sz="6" w:space="0" w:color="auto"/>
              <w:bottom w:val="single" w:sz="6" w:space="0" w:color="auto"/>
              <w:right w:val="single" w:sz="6" w:space="0" w:color="auto"/>
            </w:tcBorders>
          </w:tcPr>
          <w:p w14:paraId="61451916" w14:textId="77777777" w:rsidR="0094190E" w:rsidRDefault="0094190E" w:rsidP="009F2934">
            <w:pPr>
              <w:pStyle w:val="TAH"/>
              <w:rPr>
                <w:ins w:id="59" w:author="Author"/>
                <w:rFonts w:ascii="Times New Roman" w:hAnsi="Times New Roman"/>
                <w:sz w:val="14"/>
                <w:szCs w:val="14"/>
              </w:rPr>
            </w:pPr>
          </w:p>
          <w:p w14:paraId="32E04AF1" w14:textId="77777777" w:rsidR="0094190E" w:rsidRDefault="0094190E" w:rsidP="009F2934">
            <w:pPr>
              <w:pStyle w:val="TAH"/>
              <w:rPr>
                <w:ins w:id="60" w:author="Author"/>
                <w:rFonts w:ascii="Times New Roman" w:hAnsi="Times New Roman"/>
                <w:sz w:val="14"/>
                <w:szCs w:val="14"/>
              </w:rPr>
            </w:pPr>
          </w:p>
          <w:p w14:paraId="61A7D33E" w14:textId="77777777" w:rsidR="0094190E" w:rsidRDefault="0094190E" w:rsidP="009F2934">
            <w:pPr>
              <w:pStyle w:val="TAH"/>
              <w:rPr>
                <w:ins w:id="61" w:author="Author"/>
                <w:rFonts w:ascii="Times New Roman" w:hAnsi="Times New Roman"/>
                <w:sz w:val="14"/>
                <w:szCs w:val="14"/>
              </w:rPr>
            </w:pPr>
            <w:ins w:id="62" w:author="Author">
              <w:r>
                <w:rPr>
                  <w:rFonts w:ascii="Times New Roman" w:hAnsi="Times New Roman"/>
                  <w:sz w:val="14"/>
                  <w:szCs w:val="14"/>
                </w:rPr>
                <w:t>Uplink Configurations</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7E5FED9A" w14:textId="77777777" w:rsidR="0094190E" w:rsidRDefault="0094190E" w:rsidP="009F2934">
            <w:pPr>
              <w:pStyle w:val="TAH"/>
              <w:rPr>
                <w:ins w:id="63" w:author="Author"/>
                <w:sz w:val="14"/>
                <w:szCs w:val="14"/>
              </w:rPr>
            </w:pPr>
            <w:ins w:id="64" w:author="Author">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vAlign w:val="center"/>
            <w:hideMark/>
          </w:tcPr>
          <w:p w14:paraId="412B255B" w14:textId="77777777" w:rsidR="0094190E" w:rsidRDefault="0094190E" w:rsidP="009F2934">
            <w:pPr>
              <w:pStyle w:val="TAH"/>
              <w:rPr>
                <w:ins w:id="65" w:author="Author"/>
                <w:sz w:val="14"/>
                <w:szCs w:val="14"/>
              </w:rPr>
            </w:pPr>
            <w:ins w:id="66" w:author="Author">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tcPr>
          <w:p w14:paraId="2F44EA01" w14:textId="77777777" w:rsidR="0094190E" w:rsidRDefault="0094190E" w:rsidP="009F2934">
            <w:pPr>
              <w:pStyle w:val="TAH"/>
              <w:jc w:val="left"/>
              <w:rPr>
                <w:ins w:id="67" w:author="Author"/>
                <w:sz w:val="14"/>
                <w:szCs w:val="14"/>
              </w:rPr>
            </w:pPr>
          </w:p>
          <w:p w14:paraId="01D1E8F5" w14:textId="77777777" w:rsidR="0094190E" w:rsidRDefault="0094190E" w:rsidP="009F2934">
            <w:pPr>
              <w:pStyle w:val="TAH"/>
              <w:rPr>
                <w:ins w:id="68" w:author="Author"/>
                <w:sz w:val="14"/>
                <w:szCs w:val="14"/>
              </w:rPr>
            </w:pPr>
            <w:ins w:id="69" w:author="Author">
              <w:r>
                <w:rPr>
                  <w:sz w:val="14"/>
                  <w:szCs w:val="14"/>
                </w:rPr>
                <w:t>Channel bandwidths for carrier [MHz]</w:t>
              </w:r>
            </w:ins>
          </w:p>
        </w:tc>
        <w:tc>
          <w:tcPr>
            <w:tcW w:w="1045" w:type="dxa"/>
            <w:tcBorders>
              <w:top w:val="single" w:sz="4" w:space="0" w:color="auto"/>
              <w:left w:val="single" w:sz="6" w:space="0" w:color="auto"/>
              <w:bottom w:val="single" w:sz="6" w:space="0" w:color="auto"/>
              <w:right w:val="single" w:sz="6" w:space="0" w:color="auto"/>
            </w:tcBorders>
          </w:tcPr>
          <w:p w14:paraId="6CE2A225" w14:textId="77777777" w:rsidR="0094190E" w:rsidRDefault="0094190E" w:rsidP="009F2934">
            <w:pPr>
              <w:pStyle w:val="TAH"/>
              <w:jc w:val="left"/>
              <w:rPr>
                <w:ins w:id="70" w:author="Author"/>
                <w:sz w:val="14"/>
                <w:szCs w:val="14"/>
              </w:rPr>
            </w:pPr>
          </w:p>
          <w:p w14:paraId="4D73468D" w14:textId="77777777" w:rsidR="0094190E" w:rsidRDefault="0094190E" w:rsidP="009F2934">
            <w:pPr>
              <w:pStyle w:val="TAH"/>
              <w:rPr>
                <w:ins w:id="71" w:author="Author"/>
                <w:sz w:val="14"/>
                <w:szCs w:val="14"/>
              </w:rPr>
            </w:pPr>
            <w:ins w:id="72" w:author="Author">
              <w:r>
                <w:rPr>
                  <w:sz w:val="14"/>
                  <w:szCs w:val="14"/>
                </w:rPr>
                <w:t>Channel bandwidths for carrier [MHz]</w:t>
              </w:r>
            </w:ins>
          </w:p>
        </w:tc>
        <w:tc>
          <w:tcPr>
            <w:tcW w:w="1074" w:type="dxa"/>
            <w:tcBorders>
              <w:top w:val="single" w:sz="4" w:space="0" w:color="auto"/>
              <w:left w:val="single" w:sz="6" w:space="0" w:color="auto"/>
              <w:bottom w:val="single" w:sz="6" w:space="0" w:color="auto"/>
              <w:right w:val="single" w:sz="6" w:space="0" w:color="auto"/>
            </w:tcBorders>
          </w:tcPr>
          <w:p w14:paraId="5A66695C" w14:textId="77777777" w:rsidR="0094190E" w:rsidRDefault="0094190E" w:rsidP="009F2934">
            <w:pPr>
              <w:pStyle w:val="TAH"/>
              <w:rPr>
                <w:ins w:id="73" w:author="Author"/>
                <w:rFonts w:eastAsia="Yu Gothic"/>
                <w:sz w:val="14"/>
                <w:szCs w:val="14"/>
                <w:lang w:val="fi-FI"/>
              </w:rPr>
            </w:pPr>
          </w:p>
          <w:p w14:paraId="25E4DBF8" w14:textId="77777777" w:rsidR="0094190E" w:rsidRDefault="0094190E" w:rsidP="009F2934">
            <w:pPr>
              <w:pStyle w:val="TAH"/>
              <w:rPr>
                <w:ins w:id="74" w:author="Author"/>
                <w:rFonts w:eastAsia="Yu Gothic"/>
                <w:sz w:val="14"/>
                <w:szCs w:val="14"/>
                <w:lang w:val="fi-FI"/>
              </w:rPr>
            </w:pPr>
            <w:ins w:id="75" w:author="Author">
              <w:r>
                <w:rPr>
                  <w:rFonts w:eastAsia="Yu Gothic"/>
                  <w:sz w:val="14"/>
                  <w:szCs w:val="14"/>
                  <w:lang w:val="fi-FI"/>
                </w:rPr>
                <w:t>Maximum</w:t>
              </w:r>
            </w:ins>
          </w:p>
          <w:p w14:paraId="57D781FF" w14:textId="77777777" w:rsidR="0094190E" w:rsidRDefault="0094190E" w:rsidP="009F2934">
            <w:pPr>
              <w:pStyle w:val="TAH"/>
              <w:rPr>
                <w:ins w:id="76" w:author="Author"/>
                <w:rFonts w:ascii="Yu Gothic" w:eastAsia="Yu Gothic" w:hAnsi="Yu Gothic"/>
                <w:sz w:val="14"/>
                <w:szCs w:val="14"/>
                <w:lang w:val="fi-FI"/>
              </w:rPr>
            </w:pPr>
            <w:ins w:id="77" w:author="Author">
              <w:r>
                <w:rPr>
                  <w:rFonts w:eastAsia="Yu Gothic"/>
                  <w:sz w:val="14"/>
                  <w:szCs w:val="14"/>
                  <w:lang w:val="fi-FI"/>
                </w:rPr>
                <w:t>A</w:t>
              </w:r>
              <w:r>
                <w:rPr>
                  <w:rFonts w:eastAsia="Yu Gothic"/>
                  <w:sz w:val="14"/>
                  <w:szCs w:val="14"/>
                </w:rPr>
                <w:t>ggregated bandwidth</w:t>
              </w:r>
            </w:ins>
          </w:p>
          <w:p w14:paraId="01A309BA" w14:textId="77777777" w:rsidR="0094190E" w:rsidRDefault="0094190E" w:rsidP="009F2934">
            <w:pPr>
              <w:pStyle w:val="TAH"/>
              <w:rPr>
                <w:ins w:id="78" w:author="Author"/>
                <w:rFonts w:eastAsia="MS Mincho"/>
                <w:sz w:val="14"/>
                <w:szCs w:val="14"/>
                <w:lang w:val="en-GB"/>
              </w:rPr>
            </w:pPr>
            <w:ins w:id="79" w:author="Author">
              <w:r>
                <w:rPr>
                  <w:rFonts w:eastAsia="Yu Gothic"/>
                  <w:sz w:val="14"/>
                  <w:szCs w:val="14"/>
                </w:rPr>
                <w:t>(MHz)</w:t>
              </w:r>
            </w:ins>
          </w:p>
        </w:tc>
        <w:tc>
          <w:tcPr>
            <w:tcW w:w="1080" w:type="dxa"/>
            <w:tcBorders>
              <w:top w:val="single" w:sz="4" w:space="0" w:color="auto"/>
              <w:left w:val="single" w:sz="6" w:space="0" w:color="auto"/>
              <w:bottom w:val="single" w:sz="6" w:space="0" w:color="auto"/>
              <w:right w:val="single" w:sz="4" w:space="0" w:color="auto"/>
            </w:tcBorders>
          </w:tcPr>
          <w:p w14:paraId="66B8E23C" w14:textId="77777777" w:rsidR="0094190E" w:rsidRDefault="0094190E" w:rsidP="009F2934">
            <w:pPr>
              <w:pStyle w:val="TAH"/>
              <w:rPr>
                <w:ins w:id="80" w:author="Author"/>
                <w:rFonts w:eastAsia="Yu Gothic"/>
                <w:sz w:val="14"/>
                <w:szCs w:val="14"/>
                <w:lang w:val="fi-FI"/>
              </w:rPr>
            </w:pPr>
          </w:p>
          <w:p w14:paraId="5DCC0471" w14:textId="77777777" w:rsidR="0094190E" w:rsidRDefault="0094190E" w:rsidP="009F2934">
            <w:pPr>
              <w:pStyle w:val="TAH"/>
              <w:rPr>
                <w:ins w:id="81" w:author="Author"/>
                <w:rFonts w:eastAsia="MS Mincho"/>
                <w:sz w:val="14"/>
                <w:szCs w:val="14"/>
                <w:lang w:val="en-GB"/>
              </w:rPr>
            </w:pPr>
            <w:ins w:id="82" w:author="Author">
              <w:r>
                <w:rPr>
                  <w:rFonts w:eastAsia="Yu Gothic"/>
                  <w:sz w:val="14"/>
                  <w:szCs w:val="14"/>
                  <w:lang w:val="fi-FI"/>
                </w:rPr>
                <w:t>Bandwidth combination set</w:t>
              </w:r>
            </w:ins>
          </w:p>
        </w:tc>
      </w:tr>
      <w:tr w:rsidR="0094190E" w14:paraId="07135032" w14:textId="77777777" w:rsidTr="009F2934">
        <w:trPr>
          <w:jc w:val="center"/>
          <w:ins w:id="83" w:author="Author"/>
        </w:trPr>
        <w:tc>
          <w:tcPr>
            <w:tcW w:w="1126" w:type="dxa"/>
            <w:tcBorders>
              <w:top w:val="single" w:sz="6" w:space="0" w:color="auto"/>
              <w:left w:val="single" w:sz="4" w:space="0" w:color="auto"/>
              <w:bottom w:val="single" w:sz="4" w:space="0" w:color="auto"/>
              <w:right w:val="single" w:sz="6" w:space="0" w:color="auto"/>
            </w:tcBorders>
            <w:vAlign w:val="center"/>
            <w:hideMark/>
          </w:tcPr>
          <w:p w14:paraId="24B93BA0" w14:textId="08DCCD61" w:rsidR="0094190E" w:rsidRDefault="0094190E" w:rsidP="0094190E">
            <w:pPr>
              <w:keepNext/>
              <w:keepLines/>
              <w:jc w:val="center"/>
              <w:rPr>
                <w:ins w:id="84" w:author="Author"/>
                <w:rFonts w:ascii="Arial" w:eastAsiaTheme="minorEastAsia" w:hAnsi="Arial" w:cs="Arial"/>
                <w:sz w:val="14"/>
                <w:szCs w:val="14"/>
                <w:lang w:val="en-US" w:eastAsia="zh-CN"/>
              </w:rPr>
            </w:pPr>
            <w:ins w:id="85" w:author="Author">
              <w:r>
                <w:rPr>
                  <w:rFonts w:ascii="Arial" w:eastAsia="Yu Gothic" w:hAnsi="Arial" w:cs="Arial"/>
                  <w:sz w:val="14"/>
                  <w:szCs w:val="14"/>
                  <w:lang w:val="en-US"/>
                </w:rPr>
                <w:t>CA_n77(4A)</w:t>
              </w:r>
            </w:ins>
          </w:p>
        </w:tc>
        <w:tc>
          <w:tcPr>
            <w:tcW w:w="1210" w:type="dxa"/>
            <w:tcBorders>
              <w:top w:val="single" w:sz="6" w:space="0" w:color="auto"/>
              <w:left w:val="single" w:sz="6" w:space="0" w:color="auto"/>
              <w:bottom w:val="single" w:sz="4" w:space="0" w:color="auto"/>
              <w:right w:val="single" w:sz="6" w:space="0" w:color="auto"/>
            </w:tcBorders>
            <w:vAlign w:val="center"/>
            <w:hideMark/>
          </w:tcPr>
          <w:p w14:paraId="71313806" w14:textId="77777777" w:rsidR="0094190E" w:rsidRDefault="0094190E" w:rsidP="0094190E">
            <w:pPr>
              <w:keepNext/>
              <w:keepLines/>
              <w:jc w:val="center"/>
              <w:rPr>
                <w:ins w:id="86" w:author="Author"/>
                <w:rFonts w:ascii="Arial" w:eastAsia="MS Mincho" w:hAnsi="Arial" w:cs="Arial"/>
                <w:sz w:val="14"/>
                <w:szCs w:val="14"/>
                <w:lang w:eastAsia="ja-JP"/>
              </w:rPr>
            </w:pPr>
            <w:ins w:id="87" w:author="Author">
              <w:r>
                <w:rPr>
                  <w:rFonts w:ascii="Arial" w:hAnsi="Arial" w:cs="Arial"/>
                  <w:sz w:val="14"/>
                  <w:szCs w:val="14"/>
                  <w:lang w:eastAsia="ja-JP"/>
                </w:rPr>
                <w:t>-</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083F224A" w14:textId="335C6F87" w:rsidR="0094190E" w:rsidRPr="0094190E" w:rsidRDefault="0094190E" w:rsidP="0094190E">
            <w:pPr>
              <w:keepNext/>
              <w:keepLines/>
              <w:jc w:val="center"/>
              <w:rPr>
                <w:ins w:id="88" w:author="Author"/>
                <w:rFonts w:ascii="Arial" w:eastAsia="Yu Gothic" w:hAnsi="Arial" w:cs="Arial"/>
                <w:sz w:val="14"/>
                <w:szCs w:val="14"/>
                <w:lang w:val="en-US"/>
              </w:rPr>
            </w:pPr>
            <w:ins w:id="89" w:author="Author">
              <w:r w:rsidRPr="0094190E">
                <w:rPr>
                  <w:rFonts w:ascii="Arial" w:eastAsia="Yu Gothic" w:hAnsi="Arial" w:cs="Arial"/>
                  <w:sz w:val="14"/>
                  <w:szCs w:val="14"/>
                  <w:lang w:val="en-US"/>
                </w:rPr>
                <w:t>10, 15, 20, 25, 30, 40, 50, 60, 70, 80, 90, 100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791317C4" w14:textId="293ECD99" w:rsidR="0094190E" w:rsidRPr="0094190E" w:rsidRDefault="0094190E" w:rsidP="0094190E">
            <w:pPr>
              <w:keepNext/>
              <w:keepLines/>
              <w:jc w:val="center"/>
              <w:rPr>
                <w:ins w:id="90" w:author="Author"/>
                <w:rFonts w:ascii="Arial" w:eastAsia="Yu Gothic" w:hAnsi="Arial" w:cs="Arial"/>
                <w:sz w:val="14"/>
                <w:szCs w:val="14"/>
                <w:lang w:val="en-US"/>
              </w:rPr>
            </w:pPr>
            <w:ins w:id="91" w:author="Author">
              <w:r w:rsidRPr="0094190E">
                <w:rPr>
                  <w:rFonts w:ascii="Arial" w:eastAsia="Yu Gothic" w:hAnsi="Arial" w:cs="Arial"/>
                  <w:sz w:val="14"/>
                  <w:szCs w:val="14"/>
                  <w:lang w:val="en-US"/>
                </w:rPr>
                <w:t>10, 15, 20, 25, 30, 40, 50, 60, 70, 80, 90, 100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6C83C4D1" w14:textId="6C63D477" w:rsidR="0094190E" w:rsidRPr="0094190E" w:rsidRDefault="0094190E" w:rsidP="0094190E">
            <w:pPr>
              <w:keepNext/>
              <w:keepLines/>
              <w:jc w:val="center"/>
              <w:rPr>
                <w:ins w:id="92" w:author="Author"/>
                <w:rFonts w:ascii="Arial" w:eastAsia="Yu Gothic" w:hAnsi="Arial" w:cs="Arial"/>
                <w:sz w:val="14"/>
                <w:szCs w:val="14"/>
                <w:lang w:val="en-US"/>
              </w:rPr>
            </w:pPr>
            <w:ins w:id="93" w:author="Author">
              <w:r w:rsidRPr="0094190E">
                <w:rPr>
                  <w:rFonts w:ascii="Arial" w:eastAsia="Yu Gothic" w:hAnsi="Arial" w:cs="Arial"/>
                  <w:sz w:val="14"/>
                  <w:szCs w:val="14"/>
                  <w:lang w:val="en-US"/>
                </w:rPr>
                <w:t>10, 15, 20, 25, 30, 40, 50, 60, 70, 80, 90, 100</w:t>
              </w:r>
            </w:ins>
          </w:p>
        </w:tc>
        <w:tc>
          <w:tcPr>
            <w:tcW w:w="1045" w:type="dxa"/>
            <w:tcBorders>
              <w:top w:val="single" w:sz="6" w:space="0" w:color="auto"/>
              <w:left w:val="single" w:sz="6" w:space="0" w:color="auto"/>
              <w:bottom w:val="single" w:sz="6" w:space="0" w:color="auto"/>
              <w:right w:val="single" w:sz="6" w:space="0" w:color="auto"/>
            </w:tcBorders>
            <w:vAlign w:val="center"/>
            <w:hideMark/>
          </w:tcPr>
          <w:p w14:paraId="162287A1" w14:textId="2D5A56CC" w:rsidR="0094190E" w:rsidRPr="0094190E" w:rsidRDefault="0094190E" w:rsidP="0094190E">
            <w:pPr>
              <w:keepNext/>
              <w:keepLines/>
              <w:rPr>
                <w:ins w:id="94" w:author="Author"/>
                <w:rFonts w:ascii="Arial" w:eastAsia="Yu Gothic" w:hAnsi="Arial" w:cs="Arial"/>
                <w:sz w:val="14"/>
                <w:szCs w:val="14"/>
                <w:lang w:val="en-US"/>
              </w:rPr>
            </w:pPr>
            <w:ins w:id="95" w:author="Author">
              <w:r w:rsidRPr="0094190E">
                <w:rPr>
                  <w:rFonts w:ascii="Arial" w:eastAsia="Yu Gothic" w:hAnsi="Arial" w:cs="Arial"/>
                  <w:sz w:val="14"/>
                  <w:szCs w:val="14"/>
                  <w:lang w:val="en-US"/>
                </w:rPr>
                <w:t>10, 15, 20, 25, 30, 40, 50, 60, 70, 80, 90, 100</w:t>
              </w:r>
            </w:ins>
          </w:p>
        </w:tc>
        <w:tc>
          <w:tcPr>
            <w:tcW w:w="1074" w:type="dxa"/>
            <w:tcBorders>
              <w:top w:val="single" w:sz="6" w:space="0" w:color="auto"/>
              <w:left w:val="single" w:sz="6" w:space="0" w:color="auto"/>
              <w:bottom w:val="single" w:sz="4" w:space="0" w:color="auto"/>
              <w:right w:val="single" w:sz="6" w:space="0" w:color="auto"/>
            </w:tcBorders>
            <w:vAlign w:val="center"/>
            <w:hideMark/>
          </w:tcPr>
          <w:p w14:paraId="45B9EF26" w14:textId="3CFAF533" w:rsidR="0094190E" w:rsidRDefault="0094190E" w:rsidP="0094190E">
            <w:pPr>
              <w:keepNext/>
              <w:keepLines/>
              <w:jc w:val="center"/>
              <w:rPr>
                <w:ins w:id="96" w:author="Author"/>
                <w:rFonts w:ascii="Arial" w:eastAsia="Yu Gothic" w:hAnsi="Arial" w:cs="Arial"/>
                <w:sz w:val="14"/>
                <w:szCs w:val="14"/>
                <w:vertAlign w:val="superscript"/>
                <w:lang w:val="fi-FI" w:eastAsia="zh-CN"/>
              </w:rPr>
            </w:pPr>
            <w:ins w:id="97" w:author="Author">
              <w:r>
                <w:rPr>
                  <w:rFonts w:ascii="Arial" w:hAnsi="Arial"/>
                  <w:sz w:val="14"/>
                  <w:szCs w:val="14"/>
                  <w:lang w:val="sv-SE" w:eastAsia="zh-CN"/>
                </w:rPr>
                <w:t>400</w:t>
              </w:r>
            </w:ins>
          </w:p>
        </w:tc>
        <w:tc>
          <w:tcPr>
            <w:tcW w:w="1080" w:type="dxa"/>
            <w:tcBorders>
              <w:top w:val="single" w:sz="6" w:space="0" w:color="auto"/>
              <w:left w:val="single" w:sz="6" w:space="0" w:color="auto"/>
              <w:bottom w:val="single" w:sz="4" w:space="0" w:color="auto"/>
              <w:right w:val="single" w:sz="4" w:space="0" w:color="auto"/>
            </w:tcBorders>
            <w:vAlign w:val="center"/>
            <w:hideMark/>
          </w:tcPr>
          <w:p w14:paraId="09185F79" w14:textId="77777777" w:rsidR="0094190E" w:rsidRDefault="0094190E" w:rsidP="0094190E">
            <w:pPr>
              <w:keepNext/>
              <w:keepLines/>
              <w:jc w:val="center"/>
              <w:rPr>
                <w:ins w:id="98" w:author="Author"/>
                <w:rFonts w:ascii="Arial" w:eastAsia="MS Mincho" w:hAnsi="Arial"/>
                <w:color w:val="FF0000"/>
                <w:sz w:val="14"/>
                <w:szCs w:val="14"/>
                <w:lang w:val="en-US" w:eastAsia="zh-CN"/>
              </w:rPr>
            </w:pPr>
            <w:ins w:id="99" w:author="Author">
              <w:r>
                <w:rPr>
                  <w:rFonts w:ascii="Arial" w:hAnsi="Arial"/>
                  <w:sz w:val="14"/>
                  <w:szCs w:val="14"/>
                  <w:lang w:val="en-US" w:eastAsia="zh-CN"/>
                </w:rPr>
                <w:t>0</w:t>
              </w:r>
            </w:ins>
          </w:p>
        </w:tc>
      </w:tr>
    </w:tbl>
    <w:p w14:paraId="0AF83A3A" w14:textId="77777777" w:rsidR="0094190E" w:rsidRDefault="0094190E" w:rsidP="0094190E">
      <w:pPr>
        <w:rPr>
          <w:ins w:id="100" w:author="Author"/>
          <w:lang w:eastAsia="zh-CN"/>
        </w:rPr>
      </w:pPr>
    </w:p>
    <w:p w14:paraId="6FDE6F0D" w14:textId="2BAA770A" w:rsidR="0094190E" w:rsidRDefault="0094190E" w:rsidP="0094190E">
      <w:pPr>
        <w:pStyle w:val="Heading3"/>
        <w:rPr>
          <w:ins w:id="101" w:author="Author"/>
          <w:rFonts w:eastAsia="MS Mincho"/>
          <w:lang w:val="en-US"/>
        </w:rPr>
      </w:pPr>
      <w:bookmarkStart w:id="102" w:name="_Toc26262148"/>
      <w:bookmarkStart w:id="103" w:name="_Toc39585293"/>
      <w:bookmarkStart w:id="104" w:name="_Toc39586636"/>
      <w:ins w:id="105" w:author="Author">
        <w:r>
          <w:rPr>
            <w:rFonts w:eastAsia="MS Mincho"/>
            <w:szCs w:val="28"/>
            <w:lang w:val="en-US"/>
          </w:rPr>
          <w:t>6.x.2</w:t>
        </w:r>
        <w:r>
          <w:rPr>
            <w:rFonts w:eastAsia="MS Mincho"/>
            <w:szCs w:val="28"/>
            <w:lang w:val="en-US"/>
          </w:rPr>
          <w:tab/>
          <w:t>Co-existence studies</w:t>
        </w:r>
        <w:bookmarkEnd w:id="102"/>
        <w:bookmarkEnd w:id="103"/>
        <w:bookmarkEnd w:id="104"/>
      </w:ins>
    </w:p>
    <w:p w14:paraId="43573777" w14:textId="77777777" w:rsidR="0094190E" w:rsidRDefault="0094190E" w:rsidP="0094190E">
      <w:pPr>
        <w:snapToGrid w:val="0"/>
        <w:spacing w:after="120"/>
        <w:rPr>
          <w:ins w:id="106" w:author="Author"/>
          <w:rFonts w:eastAsia="MS Mincho"/>
        </w:rPr>
      </w:pPr>
      <w:ins w:id="107" w:author="Author">
        <w:r>
          <w:t>There are no co-existence issues for this combination.</w:t>
        </w:r>
      </w:ins>
    </w:p>
    <w:p w14:paraId="03F79FE2" w14:textId="5802CD07" w:rsidR="0094190E" w:rsidRDefault="0094190E" w:rsidP="0094190E">
      <w:pPr>
        <w:pStyle w:val="Heading3"/>
        <w:rPr>
          <w:ins w:id="108" w:author="Author"/>
          <w:rFonts w:eastAsia="MS Mincho"/>
          <w:lang w:val="en-US"/>
        </w:rPr>
      </w:pPr>
      <w:bookmarkStart w:id="109" w:name="_Toc26262149"/>
      <w:bookmarkStart w:id="110" w:name="_Toc39585294"/>
      <w:bookmarkStart w:id="111" w:name="_Toc39586637"/>
      <w:ins w:id="112" w:author="Author">
        <w:r>
          <w:rPr>
            <w:rFonts w:eastAsia="MS Mincho"/>
            <w:szCs w:val="28"/>
            <w:lang w:val="en-US"/>
          </w:rPr>
          <w:t>6.x.3</w:t>
        </w:r>
        <w:r>
          <w:rPr>
            <w:rFonts w:eastAsia="MS Mincho"/>
            <w:szCs w:val="28"/>
            <w:lang w:val="en-US"/>
          </w:rPr>
          <w:tab/>
          <w:t>REFSENS</w:t>
        </w:r>
        <w:bookmarkEnd w:id="109"/>
        <w:bookmarkEnd w:id="110"/>
        <w:bookmarkEnd w:id="111"/>
      </w:ins>
    </w:p>
    <w:p w14:paraId="4DBD57CC" w14:textId="692410BD" w:rsidR="0094190E" w:rsidRDefault="0094190E" w:rsidP="0094190E">
      <w:pPr>
        <w:snapToGrid w:val="0"/>
        <w:spacing w:after="120"/>
        <w:rPr>
          <w:ins w:id="113" w:author="Author"/>
          <w:rFonts w:eastAsia="MS Mincho"/>
          <w:lang w:eastAsia="zh-CN"/>
        </w:rPr>
      </w:pPr>
      <w:ins w:id="114" w:author="Author">
        <w:r>
          <w:t>There are no REFSENS exceptions for this combination.</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66F5F35" w14:textId="2D14689B" w:rsidR="00FD350F" w:rsidRPr="00877C87" w:rsidRDefault="00B76B98" w:rsidP="00384998">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384998">
        <w:rPr>
          <w:lang w:eastAsia="ja-JP"/>
        </w:rPr>
        <w:tab/>
      </w:r>
      <w:r w:rsidR="00384998" w:rsidRPr="00384998">
        <w:rPr>
          <w:bCs/>
          <w:lang w:val="en-US" w:eastAsia="ja-JP"/>
        </w:rPr>
        <w:t>RP-201571</w:t>
      </w:r>
      <w:r w:rsidR="00802545" w:rsidRPr="00802545">
        <w:rPr>
          <w:bCs/>
          <w:lang w:val="en-US" w:eastAsia="ja-JP"/>
        </w:rPr>
        <w:t>, “</w:t>
      </w:r>
      <w:r w:rsidR="00384998" w:rsidRPr="00384998">
        <w:rPr>
          <w:bCs/>
          <w:lang w:val="en-US" w:eastAsia="ja-JP"/>
        </w:rPr>
        <w:t>Revised WID: Rel-17 NR intra band Carrier Aggregation for xCC DL/yCC UL including contiguous and non-contiguous spectrum (x&gt;=y)</w:t>
      </w:r>
      <w:r w:rsidR="00802545" w:rsidRPr="00802545">
        <w:rPr>
          <w:bCs/>
          <w:lang w:val="en-US" w:eastAsia="ja-JP"/>
        </w:rPr>
        <w:t xml:space="preserve">”, </w:t>
      </w:r>
      <w:r w:rsidR="00384998">
        <w:rPr>
          <w:bCs/>
          <w:lang w:val="en-US" w:eastAsia="ja-JP"/>
        </w:rPr>
        <w:t>Ericsson</w:t>
      </w:r>
    </w:p>
    <w:sectPr w:rsidR="00FD350F"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42CCA"/>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B7C27"/>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4998"/>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90E"/>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55EE"/>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691C"/>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350F"/>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7F66-69D2-49C9-8D12-A12AC09F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1542</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